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760DC220" w:rsidR="004909B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</w:t>
      </w:r>
      <w:r w:rsidR="007F27FE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del w:id="0" w:author="R2" w:date="2016-08-24T16:05:00Z">
        <w:r w:rsidR="008D61F5" w:rsidDel="00E432EE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162051</w:delText>
        </w:r>
      </w:del>
      <w:ins w:id="1" w:author="R2" w:date="2016-08-24T16:05:00Z">
        <w:r w:rsidR="00E432EE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162358</w:t>
        </w:r>
      </w:ins>
    </w:p>
    <w:p w14:paraId="17CEC621" w14:textId="7FEF628D" w:rsidR="00711284" w:rsidRPr="002366D3" w:rsidRDefault="007F27FE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 xml:space="preserve">San Francisco, USA, 22-26, August, 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2016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(revision of S1-</w:t>
      </w:r>
      <w:del w:id="2" w:author="R2" w:date="2016-08-24T16:05:00Z">
        <w:r w:rsidR="00AA0C35" w:rsidDel="00E432EE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16</w:delText>
        </w:r>
        <w:r w:rsidDel="00E432EE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xxxx</w:delText>
        </w:r>
      </w:del>
      <w:ins w:id="3" w:author="R2" w:date="2016-08-24T16:05:00Z">
        <w:r w:rsidR="00E432EE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162051</w:t>
        </w:r>
      </w:ins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)</w:t>
      </w:r>
    </w:p>
    <w:p w14:paraId="72939C01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23D4BF29" w14:textId="141D01FF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095D67">
        <w:rPr>
          <w:rFonts w:ascii="Arial" w:eastAsia="SimSun" w:hAnsi="Arial" w:cs="Times New Roman"/>
          <w:kern w:val="0"/>
          <w:sz w:val="24"/>
          <w:szCs w:val="24"/>
          <w:lang w:eastAsia="en-GB"/>
        </w:rPr>
        <w:t>Use Case</w:t>
      </w:r>
      <w:r w:rsidR="00653B0C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 </w:t>
      </w:r>
      <w:r w:rsidR="007F27FE">
        <w:rPr>
          <w:rFonts w:ascii="Arial" w:eastAsia="SimSun" w:hAnsi="Arial" w:cs="Times New Roman"/>
          <w:kern w:val="0"/>
          <w:sz w:val="24"/>
          <w:szCs w:val="24"/>
          <w:lang w:eastAsia="en-GB"/>
        </w:rPr>
        <w:t>on NR and LTE inter</w:t>
      </w:r>
      <w:r w:rsidR="00236D5D" w:rsidRPr="006B2336">
        <w:rPr>
          <w:rFonts w:ascii="Arial" w:eastAsia="SimSun" w:hAnsi="Arial" w:cs="Times New Roman"/>
          <w:kern w:val="0"/>
          <w:sz w:val="24"/>
          <w:szCs w:val="24"/>
          <w:lang w:eastAsia="en-GB"/>
        </w:rPr>
        <w:t>operability</w:t>
      </w:r>
    </w:p>
    <w:p w14:paraId="33B657D8" w14:textId="711CC2D3" w:rsidR="00711284" w:rsidRPr="0020448E" w:rsidRDefault="00711284" w:rsidP="00CC29F2">
      <w:pPr>
        <w:widowControl/>
        <w:tabs>
          <w:tab w:val="left" w:pos="1701"/>
        </w:tabs>
        <w:wordWrap/>
        <w:overflowPunct w:val="0"/>
        <w:adjustRightInd w:val="0"/>
        <w:spacing w:after="180"/>
        <w:ind w:left="1600" w:hanging="160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="00871CAB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  <w:t xml:space="preserve"> </w:t>
      </w:r>
      <w:r w:rsidR="00062982" w:rsidRPr="00BA0F58">
        <w:rPr>
          <w:rFonts w:ascii="Arial" w:eastAsia="맑은 고딕" w:hAnsi="Arial" w:cs="Times New Roman"/>
          <w:sz w:val="24"/>
          <w:szCs w:val="24"/>
        </w:rPr>
        <w:t>9.2</w:t>
      </w:r>
      <w:r w:rsidR="00062982" w:rsidRPr="00BA0F58">
        <w:rPr>
          <w:rFonts w:ascii="Arial" w:eastAsia="맑은 고딕" w:hAnsi="Arial" w:cs="Times New Roman"/>
          <w:sz w:val="24"/>
          <w:szCs w:val="24"/>
        </w:rPr>
        <w:tab/>
        <w:t>FS_eV2X:</w:t>
      </w:r>
      <w:r w:rsidR="00F75CD3" w:rsidRPr="0020448E">
        <w:rPr>
          <w:rFonts w:ascii="Arial" w:eastAsia="맑은 고딕" w:hAnsi="Arial" w:cs="Times New Roman"/>
          <w:kern w:val="0"/>
          <w:sz w:val="24"/>
          <w:szCs w:val="24"/>
        </w:rPr>
        <w:t xml:space="preserve"> </w:t>
      </w:r>
    </w:p>
    <w:p w14:paraId="7554CC09" w14:textId="7777777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0448E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14:paraId="51247BEA" w14:textId="77777777" w:rsidR="00711284" w:rsidRPr="00CC29F2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</w:t>
      </w:r>
      <w:r w:rsidRPr="00CC29F2">
        <w:rPr>
          <w:rFonts w:ascii="Arial" w:eastAsia="맑은 고딕" w:hAnsi="Arial" w:cs="Times New Roman"/>
          <w:kern w:val="0"/>
          <w:sz w:val="24"/>
          <w:szCs w:val="24"/>
        </w:rPr>
        <w:t>sungduck.chun (at) lge.com&gt;</w:t>
      </w:r>
    </w:p>
    <w:p w14:paraId="7FB2A994" w14:textId="77777777" w:rsidR="005A47CC" w:rsidRPr="00CC29F2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04209059" w14:textId="26353706" w:rsidR="00213DEE" w:rsidRPr="00CC29F2" w:rsidRDefault="005A47CC" w:rsidP="00665AEE">
      <w:pPr>
        <w:widowControl/>
        <w:wordWrap/>
        <w:autoSpaceDE/>
        <w:autoSpaceDN/>
        <w:spacing w:after="200" w:line="276" w:lineRule="auto"/>
      </w:pPr>
      <w:r w:rsidRPr="00CC29F2">
        <w:rPr>
          <w:rFonts w:ascii="Arial" w:eastAsia="Calibri" w:hAnsi="Arial" w:cs="Arial"/>
          <w:i/>
          <w:kern w:val="0"/>
          <w:lang w:eastAsia="en-US"/>
        </w:rPr>
        <w:t>Abstract:</w:t>
      </w:r>
      <w:r w:rsidRPr="00CC29F2">
        <w:rPr>
          <w:rFonts w:ascii="Arial" w:eastAsia="맑은 고딕" w:hAnsi="Arial" w:cs="Arial"/>
          <w:i/>
          <w:kern w:val="0"/>
        </w:rPr>
        <w:t xml:space="preserve"> </w:t>
      </w:r>
      <w:r w:rsidR="00095D67" w:rsidRPr="00CC29F2">
        <w:rPr>
          <w:rFonts w:ascii="Arial" w:eastAsia="맑은 고딕" w:hAnsi="Arial" w:cs="Arial"/>
          <w:i/>
          <w:kern w:val="0"/>
        </w:rPr>
        <w:t xml:space="preserve">This contribution describes use case for </w:t>
      </w:r>
      <w:r w:rsidR="007F27FE" w:rsidRPr="00CC29F2">
        <w:rPr>
          <w:rFonts w:ascii="Arial" w:eastAsia="맑은 고딕" w:hAnsi="Arial" w:cs="Arial"/>
          <w:i/>
          <w:kern w:val="0"/>
        </w:rPr>
        <w:t>inter</w:t>
      </w:r>
      <w:r w:rsidR="00021FA6" w:rsidRPr="00CC29F2">
        <w:rPr>
          <w:rFonts w:ascii="Arial" w:eastAsia="맑은 고딕" w:hAnsi="Arial" w:cs="Arial"/>
          <w:i/>
          <w:kern w:val="0"/>
        </w:rPr>
        <w:t>operability</w:t>
      </w:r>
      <w:r w:rsidR="007F27FE" w:rsidRPr="00CC29F2">
        <w:rPr>
          <w:rFonts w:ascii="Arial" w:eastAsia="맑은 고딕" w:hAnsi="Arial" w:cs="Arial"/>
          <w:i/>
          <w:kern w:val="0"/>
        </w:rPr>
        <w:t xml:space="preserve"> between LTE UE and NR UE</w:t>
      </w:r>
      <w:r w:rsidR="00095D67" w:rsidRPr="00CC29F2">
        <w:rPr>
          <w:rFonts w:ascii="Arial" w:eastAsia="맑은 고딕" w:hAnsi="Arial" w:cs="Arial"/>
          <w:i/>
          <w:kern w:val="0"/>
        </w:rPr>
        <w:t>.</w:t>
      </w:r>
    </w:p>
    <w:p w14:paraId="704E6A4A" w14:textId="77777777" w:rsidR="001348B6" w:rsidRPr="00CC29F2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CC29F2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0B508F6C" w14:textId="2EBB891A" w:rsidR="00760EFF" w:rsidRPr="00380477" w:rsidRDefault="007D1710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 w:rsidRPr="00CC29F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For maximum effectiveness of V2X, all vehicles supporting </w:t>
      </w:r>
      <w:r w:rsidR="004E66CE" w:rsidRPr="00CC29F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3GPP</w:t>
      </w:r>
      <w:r w:rsidR="004E66CE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transport-based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V2X 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function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should be able to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talk to</w:t>
      </w:r>
      <w:r w:rsidR="004E66CE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and listen to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each other</w:t>
      </w:r>
      <w:r w:rsidR="00760EFF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In this contribution, a use case </w:t>
      </w:r>
      <w:r w:rsidR="00AD346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is considered where 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 vehicle supporting only NR V2X and</w:t>
      </w:r>
      <w:r w:rsidR="00AD346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another vehicle supporting only LTE V2X exist.</w:t>
      </w:r>
      <w:r w:rsidR="00CA44ED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</w:p>
    <w:p w14:paraId="2C9AE380" w14:textId="77777777"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14:paraId="4D1660FE" w14:textId="77777777" w:rsidR="00895939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</w:t>
      </w:r>
      <w:r w:rsidR="00BE4D6B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e propose to agree on text proposal 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as described below.</w:t>
      </w:r>
    </w:p>
    <w:p w14:paraId="6E93D2A7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38053D77" w14:textId="48384A4A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707B3E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C13CE2E" w14:textId="77777777" w:rsidR="00702A8B" w:rsidRP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eastAsia="SimSun" w:hAnsi="Times New Roman" w:cs="Times New Roman"/>
          <w:kern w:val="0"/>
          <w:szCs w:val="20"/>
          <w:lang w:val="en-GB"/>
        </w:rPr>
      </w:pPr>
    </w:p>
    <w:p w14:paraId="5ED98D48" w14:textId="49AF35A7" w:rsidR="00615918" w:rsidRPr="00702A8B" w:rsidRDefault="00615918" w:rsidP="00615918">
      <w:pPr>
        <w:pStyle w:val="2"/>
      </w:pPr>
      <w:bookmarkStart w:id="4" w:name="_Toc436138698"/>
      <w:r w:rsidRPr="00702A8B">
        <w:t>5.</w:t>
      </w:r>
      <w:r>
        <w:t>X</w:t>
      </w:r>
      <w:r w:rsidRPr="00702A8B">
        <w:tab/>
      </w:r>
      <w:r w:rsidR="00A74200">
        <w:t>Communication between vehicles of different 3GPP RATs</w:t>
      </w:r>
    </w:p>
    <w:p w14:paraId="5B0DE370" w14:textId="77777777" w:rsidR="00702A8B" w:rsidRPr="00702A8B" w:rsidRDefault="00702A8B" w:rsidP="00702A8B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</w:t>
      </w:r>
      <w:r w:rsidR="00464AEE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X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.</w:t>
      </w:r>
      <w:r w:rsidR="00615918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1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</w:r>
      <w:r w:rsidR="00615918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Description</w:t>
      </w:r>
      <w:bookmarkEnd w:id="4"/>
    </w:p>
    <w:p w14:paraId="012FEABE" w14:textId="19431A81" w:rsidR="00201B44" w:rsidRDefault="001419BC" w:rsidP="003330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Depending on the choice of OEMs</w:t>
      </w:r>
      <w:r w:rsidR="00CC38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while </w:t>
      </w:r>
      <w:r w:rsidR="00CC387F">
        <w:rPr>
          <w:rFonts w:ascii="Times New Roman" w:eastAsia="맑은 고딕" w:hAnsi="Times New Roman" w:cs="Times New Roman"/>
          <w:kern w:val="0"/>
          <w:szCs w:val="20"/>
          <w:lang w:val="en-GB"/>
        </w:rPr>
        <w:t>some vehicles are equipped with modules supporting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only LTE, other vehicles may be equipped with modules supporting only NR (New Radio). </w:t>
      </w:r>
      <w:r w:rsidR="002B3A6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If a vehicle of NR cannot talk to a vehicle </w:t>
      </w:r>
      <w:r w:rsidR="00D673D4">
        <w:rPr>
          <w:rFonts w:ascii="Times New Roman" w:eastAsia="맑은 고딕" w:hAnsi="Times New Roman" w:cs="Times New Roman"/>
          <w:kern w:val="0"/>
          <w:szCs w:val="20"/>
          <w:lang w:val="en-GB"/>
        </w:rPr>
        <w:t>supporting</w:t>
      </w:r>
      <w:r w:rsidR="002B3A6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LTE, the vehicle </w:t>
      </w:r>
      <w:r w:rsidR="00D673D4">
        <w:rPr>
          <w:rFonts w:ascii="Times New Roman" w:eastAsia="맑은 고딕" w:hAnsi="Times New Roman" w:cs="Times New Roman"/>
          <w:kern w:val="0"/>
          <w:szCs w:val="20"/>
          <w:lang w:val="en-GB"/>
        </w:rPr>
        <w:t>supporting</w:t>
      </w:r>
      <w:r w:rsidR="002B3A6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LTE </w:t>
      </w:r>
      <w:r w:rsidR="00E8315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can be </w:t>
      </w:r>
      <w:r w:rsidR="00021DED">
        <w:rPr>
          <w:rFonts w:ascii="Times New Roman" w:eastAsia="맑은 고딕" w:hAnsi="Times New Roman" w:cs="Times New Roman"/>
          <w:kern w:val="0"/>
          <w:szCs w:val="20"/>
          <w:lang w:val="en-GB"/>
        </w:rPr>
        <w:t>regarded</w:t>
      </w:r>
      <w:r w:rsidR="00E8315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as another vehicle </w:t>
      </w:r>
      <w:r w:rsidR="00C5435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of no </w:t>
      </w:r>
      <w:r w:rsidR="00E83150">
        <w:rPr>
          <w:rFonts w:ascii="Times New Roman" w:eastAsia="맑은 고딕" w:hAnsi="Times New Roman" w:cs="Times New Roman"/>
          <w:kern w:val="0"/>
          <w:szCs w:val="20"/>
          <w:lang w:val="en-GB"/>
        </w:rPr>
        <w:t>V2X capability. Thus, t</w:t>
      </w:r>
      <w:r w:rsidR="00EC5C8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 achieve maximum gain through the use of V2X application, the communication between the vehicles of different </w:t>
      </w:r>
      <w:r w:rsidR="00E8315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RAT </w:t>
      </w:r>
      <w:r w:rsidR="00EC5C81">
        <w:rPr>
          <w:rFonts w:ascii="Times New Roman" w:eastAsia="맑은 고딕" w:hAnsi="Times New Roman" w:cs="Times New Roman"/>
          <w:kern w:val="0"/>
          <w:szCs w:val="20"/>
          <w:lang w:val="en-GB"/>
        </w:rPr>
        <w:t>capabilities should</w:t>
      </w:r>
      <w:r w:rsidR="00E8315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also</w:t>
      </w:r>
      <w:r w:rsidR="00EC5C8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A1ED3">
        <w:rPr>
          <w:rFonts w:ascii="Times New Roman" w:eastAsia="맑은 고딕" w:hAnsi="Times New Roman" w:cs="Times New Roman"/>
          <w:kern w:val="0"/>
          <w:szCs w:val="20"/>
          <w:lang w:val="en-GB"/>
        </w:rPr>
        <w:t>be supported</w:t>
      </w:r>
      <w:r w:rsidR="002539E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as much as possible</w:t>
      </w:r>
      <w:r w:rsidR="001A1ED3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FC4D8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4BF8ADC4" w14:textId="6A707EA3" w:rsidR="00333008" w:rsidRDefault="00FD18B7" w:rsidP="00760EF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following </w:t>
      </w:r>
      <w:r w:rsidR="002539E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figure </w:t>
      </w:r>
      <w:r w:rsidR="000C73B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5.X.1-1 </w:t>
      </w:r>
      <w:r w:rsidR="002539E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shows the </w:t>
      </w:r>
      <w:r w:rsidR="0016333A">
        <w:rPr>
          <w:rFonts w:ascii="Times New Roman" w:eastAsia="맑은 고딕" w:hAnsi="Times New Roman" w:cs="Times New Roman"/>
          <w:kern w:val="0"/>
          <w:szCs w:val="20"/>
          <w:lang w:val="en-GB"/>
        </w:rPr>
        <w:t>scenarios to be considered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7035279F" w14:textId="377FBD2D" w:rsidR="0016333A" w:rsidRDefault="00A80ED8" w:rsidP="00A079F6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object w:dxaOrig="7238" w:dyaOrig="5426" w14:anchorId="6AAF37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25pt;height:216.55pt" o:ole="">
            <v:imagedata r:id="rId7" o:title="" croptop="13040f" cropbottom="14162f" cropleft="11709f" cropright="81f"/>
          </v:shape>
          <o:OLEObject Type="Embed" ProgID="PowerPoint.Slide.12" ShapeID="_x0000_i1025" DrawAspect="Content" ObjectID="_1533601156" r:id="rId8"/>
        </w:object>
      </w:r>
    </w:p>
    <w:p w14:paraId="79A09D18" w14:textId="44466E62" w:rsidR="00E63193" w:rsidRPr="00E63193" w:rsidRDefault="00E63193" w:rsidP="00E63193">
      <w:pPr>
        <w:keepLines/>
        <w:widowControl/>
        <w:wordWrap/>
        <w:autoSpaceDE/>
        <w:autoSpaceDN/>
        <w:spacing w:after="240"/>
        <w:jc w:val="center"/>
        <w:rPr>
          <w:rFonts w:ascii="Arial" w:eastAsia="맑은 고딕" w:hAnsi="Arial" w:cs="Times New Roman"/>
          <w:b/>
          <w:kern w:val="0"/>
          <w:szCs w:val="20"/>
          <w:lang w:val="en-GB" w:eastAsia="en-US"/>
        </w:rPr>
      </w:pPr>
      <w:r w:rsidRPr="00E63193">
        <w:rPr>
          <w:rFonts w:ascii="Arial" w:eastAsia="맑은 고딕" w:hAnsi="Arial" w:cs="Times New Roman" w:hint="eastAsia"/>
          <w:b/>
          <w:kern w:val="0"/>
          <w:szCs w:val="20"/>
          <w:lang w:val="en-GB" w:eastAsia="en-US"/>
        </w:rPr>
        <w:t xml:space="preserve">Figure </w:t>
      </w:r>
      <w:r>
        <w:rPr>
          <w:rFonts w:ascii="Arial" w:eastAsia="맑은 고딕" w:hAnsi="Arial" w:cs="Times New Roman"/>
          <w:b/>
          <w:kern w:val="0"/>
          <w:szCs w:val="20"/>
          <w:lang w:val="en-GB" w:eastAsia="en-US"/>
        </w:rPr>
        <w:t>5.X.</w:t>
      </w:r>
      <w:r w:rsidRPr="00E63193">
        <w:rPr>
          <w:rFonts w:ascii="Arial" w:eastAsia="맑은 고딕" w:hAnsi="Arial" w:cs="Times New Roman"/>
          <w:b/>
          <w:kern w:val="0"/>
          <w:szCs w:val="20"/>
          <w:lang w:val="en-GB" w:eastAsia="en-US"/>
        </w:rPr>
        <w:t>1</w:t>
      </w:r>
      <w:r w:rsidRPr="00E63193">
        <w:rPr>
          <w:rFonts w:ascii="Arial" w:eastAsia="맑은 고딕" w:hAnsi="Arial" w:cs="Times New Roman" w:hint="eastAsia"/>
          <w:b/>
          <w:kern w:val="0"/>
          <w:szCs w:val="20"/>
          <w:lang w:val="en-GB" w:eastAsia="en-US"/>
        </w:rPr>
        <w:t xml:space="preserve">-1: </w:t>
      </w:r>
      <w:r>
        <w:rPr>
          <w:rFonts w:ascii="Arial" w:eastAsia="맑은 고딕" w:hAnsi="Arial" w:cs="Times New Roman"/>
          <w:b/>
          <w:kern w:val="0"/>
          <w:szCs w:val="20"/>
          <w:lang w:val="en-GB" w:eastAsia="en-US"/>
        </w:rPr>
        <w:t>Example scenario of mixed 3GPP RATs deployment</w:t>
      </w:r>
      <w:r w:rsidRPr="00E63193">
        <w:rPr>
          <w:rFonts w:ascii="Arial" w:eastAsia="맑은 고딕" w:hAnsi="Arial" w:cs="Times New Roman" w:hint="eastAsia"/>
          <w:b/>
          <w:kern w:val="0"/>
          <w:szCs w:val="20"/>
          <w:lang w:val="en-GB" w:eastAsia="en-US"/>
        </w:rPr>
        <w:t xml:space="preserve"> </w:t>
      </w:r>
    </w:p>
    <w:p w14:paraId="007FBA74" w14:textId="77777777" w:rsidR="00E63193" w:rsidRPr="00E63193" w:rsidRDefault="00E63193" w:rsidP="00760EF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</w:pPr>
    </w:p>
    <w:p w14:paraId="423DE544" w14:textId="5488E143" w:rsidR="0016333A" w:rsidRPr="00D673D4" w:rsidRDefault="00D673D4" w:rsidP="00760EF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</w:pPr>
      <w:r w:rsidRPr="00D673D4">
        <w:rPr>
          <w:rFonts w:ascii="Times New Roman" w:eastAsia="맑은 고딕" w:hAnsi="Times New Roman" w:cs="Times New Roman" w:hint="eastAsia"/>
          <w:kern w:val="0"/>
          <w:szCs w:val="20"/>
          <w:u w:val="single"/>
          <w:lang w:val="en-GB"/>
        </w:rPr>
        <w:t>No coverage</w:t>
      </w:r>
    </w:p>
    <w:p w14:paraId="4CACB789" w14:textId="3992FA6F" w:rsidR="007D2B92" w:rsidRDefault="00D673D4" w:rsidP="00760EF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 this area, neither E-UTRAN nor NR access network is found.</w:t>
      </w:r>
      <w:r w:rsidR="001268B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Because there is no network support for the communication among vehicles, d</w:t>
      </w:r>
      <w:r w:rsidR="007D2B9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irect Prose communication based on LTE and/or NR is the only option available for the communication between the vehicles.  </w:t>
      </w:r>
    </w:p>
    <w:p w14:paraId="1E2F0AC7" w14:textId="08AD1E16" w:rsidR="00FA54B9" w:rsidRDefault="00866A69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communication </w:t>
      </w:r>
      <w:r w:rsidR="00930557">
        <w:rPr>
          <w:rFonts w:ascii="Times New Roman" w:eastAsia="맑은 고딕" w:hAnsi="Times New Roman" w:cs="Times New Roman"/>
          <w:kern w:val="0"/>
          <w:szCs w:val="20"/>
          <w:lang w:val="en-GB"/>
        </w:rPr>
        <w:t>toward other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NR</w:t>
      </w:r>
      <w:r w:rsidR="008F3AE7">
        <w:rPr>
          <w:rFonts w:ascii="Times New Roman" w:eastAsia="맑은 고딕" w:hAnsi="Times New Roman" w:cs="Times New Roman"/>
          <w:kern w:val="0"/>
          <w:szCs w:val="20"/>
          <w:lang w:val="en-GB"/>
        </w:rPr>
        <w:t>-based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vehicle, </w:t>
      </w:r>
      <w:r w:rsidR="009305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it seems </w:t>
      </w:r>
      <w:r w:rsidR="00B86004">
        <w:rPr>
          <w:rFonts w:ascii="Times New Roman" w:eastAsia="맑은 고딕" w:hAnsi="Times New Roman" w:cs="Times New Roman"/>
          <w:kern w:val="0"/>
          <w:szCs w:val="20"/>
          <w:lang w:val="en-GB"/>
        </w:rPr>
        <w:t>straight-forward</w:t>
      </w:r>
      <w:r w:rsidR="009305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a NR</w:t>
      </w:r>
      <w:r w:rsidR="008F3AE7">
        <w:rPr>
          <w:rFonts w:ascii="Times New Roman" w:eastAsia="맑은 고딕" w:hAnsi="Times New Roman" w:cs="Times New Roman"/>
          <w:kern w:val="0"/>
          <w:szCs w:val="20"/>
          <w:lang w:val="en-GB"/>
        </w:rPr>
        <w:t>-based</w:t>
      </w:r>
      <w:r w:rsidR="009305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vehicle to use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direct Prose communication based on NR.</w:t>
      </w:r>
      <w:r w:rsidR="00E857A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4E25C9">
        <w:rPr>
          <w:rFonts w:ascii="Times New Roman" w:eastAsia="맑은 고딕" w:hAnsi="Times New Roman" w:cs="Times New Roman"/>
          <w:kern w:val="0"/>
          <w:szCs w:val="20"/>
          <w:lang w:val="en-GB"/>
        </w:rPr>
        <w:t>Performance of NR-based direct Prose communication will surpass that of LTE-based direct Prose communication.</w:t>
      </w:r>
    </w:p>
    <w:p w14:paraId="049490D6" w14:textId="120FD8F7" w:rsidR="00BA1631" w:rsidRDefault="008D70B7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However, considering that the average lifespan of the vehicles is longer than 10 years, it is likely that LTE-based vehicle exists near the NR-based vehicle. </w:t>
      </w:r>
      <w:r w:rsidR="000F69E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Because LTE-based vehicle cannot understand NR-based Prose direct communication, the </w:t>
      </w:r>
      <w:r w:rsidR="001C29B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only choice is that </w:t>
      </w:r>
      <w:r w:rsidR="000F69E4">
        <w:rPr>
          <w:rFonts w:ascii="Times New Roman" w:eastAsia="맑은 고딕" w:hAnsi="Times New Roman" w:cs="Times New Roman"/>
          <w:kern w:val="0"/>
          <w:szCs w:val="20"/>
          <w:lang w:val="en-GB"/>
        </w:rPr>
        <w:t>the NR-based vehicle</w:t>
      </w:r>
      <w:r w:rsidR="001C29B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understand the LTE-based Prose direct communication.</w:t>
      </w:r>
      <w:r w:rsidR="00D1636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I.e, by making NR-based Prose communication </w:t>
      </w:r>
      <w:r w:rsidR="0067020E">
        <w:rPr>
          <w:rFonts w:ascii="Times New Roman" w:eastAsia="맑은 고딕" w:hAnsi="Times New Roman" w:cs="Times New Roman"/>
          <w:kern w:val="0"/>
          <w:szCs w:val="20"/>
          <w:lang w:val="en-GB"/>
        </w:rPr>
        <w:t>include support for</w:t>
      </w:r>
      <w:r w:rsidR="00D1636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backward-compatib</w:t>
      </w:r>
      <w:r w:rsidR="000918AD">
        <w:rPr>
          <w:rFonts w:ascii="Times New Roman" w:eastAsia="맑은 고딕" w:hAnsi="Times New Roman" w:cs="Times New Roman"/>
          <w:kern w:val="0"/>
          <w:szCs w:val="20"/>
          <w:lang w:val="en-GB"/>
        </w:rPr>
        <w:t>i</w:t>
      </w:r>
      <w:r w:rsidR="00D16360">
        <w:rPr>
          <w:rFonts w:ascii="Times New Roman" w:eastAsia="맑은 고딕" w:hAnsi="Times New Roman" w:cs="Times New Roman"/>
          <w:kern w:val="0"/>
          <w:szCs w:val="20"/>
          <w:lang w:val="en-GB"/>
        </w:rPr>
        <w:t>l</w:t>
      </w:r>
      <w:r w:rsidR="0067020E">
        <w:rPr>
          <w:rFonts w:ascii="Times New Roman" w:eastAsia="맑은 고딕" w:hAnsi="Times New Roman" w:cs="Times New Roman"/>
          <w:kern w:val="0"/>
          <w:szCs w:val="20"/>
          <w:lang w:val="en-GB"/>
        </w:rPr>
        <w:t>ity</w:t>
      </w:r>
      <w:r w:rsidR="00D1636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LTE-based Prose communication, </w:t>
      </w:r>
      <w:r w:rsidR="00D8754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direct </w:t>
      </w:r>
      <w:r w:rsidR="00D16360">
        <w:rPr>
          <w:rFonts w:ascii="Times New Roman" w:eastAsia="맑은 고딕" w:hAnsi="Times New Roman" w:cs="Times New Roman"/>
          <w:kern w:val="0"/>
          <w:szCs w:val="20"/>
          <w:lang w:val="en-GB"/>
        </w:rPr>
        <w:t>communication between vehicles of different RATs can be supported.</w:t>
      </w:r>
    </w:p>
    <w:p w14:paraId="7428DB24" w14:textId="0ABE65B0" w:rsidR="004923D9" w:rsidRPr="004923D9" w:rsidRDefault="008B09D8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FF0000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By the way, this does not </w:t>
      </w:r>
      <w:r w:rsidR="009F2B6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necessarily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mean that enhancement in NR-based Prose direct communication is limited</w:t>
      </w:r>
      <w:r w:rsidR="00FB1F1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what LTE-based Prose direct communication can provide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  <w:r w:rsidR="009F2B6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</w:t>
      </w:r>
      <w:r w:rsidR="0042403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basic safety service, LTE compatible Prose direct communication is used and </w:t>
      </w:r>
      <w:r w:rsidR="00496189">
        <w:rPr>
          <w:rFonts w:ascii="Times New Roman" w:eastAsia="맑은 고딕" w:hAnsi="Times New Roman" w:cs="Times New Roman"/>
          <w:kern w:val="0"/>
          <w:szCs w:val="20"/>
          <w:lang w:val="en-GB"/>
        </w:rPr>
        <w:t>NR-optimized direct communication can be used for advanced V2X service such as platooning.</w:t>
      </w:r>
    </w:p>
    <w:p w14:paraId="3C07F3E4" w14:textId="2A745488" w:rsidR="00114AF7" w:rsidRPr="00D673D4" w:rsidRDefault="00114AF7" w:rsidP="00114AF7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  <w:t>LTE only</w:t>
      </w:r>
      <w:r w:rsidRPr="00D673D4">
        <w:rPr>
          <w:rFonts w:ascii="Times New Roman" w:eastAsia="맑은 고딕" w:hAnsi="Times New Roman" w:cs="Times New Roman" w:hint="eastAsia"/>
          <w:kern w:val="0"/>
          <w:szCs w:val="20"/>
          <w:u w:val="single"/>
          <w:lang w:val="en-GB"/>
        </w:rPr>
        <w:t xml:space="preserve"> coverage</w:t>
      </w:r>
    </w:p>
    <w:p w14:paraId="4E406721" w14:textId="77777777" w:rsidR="00AB6FBE" w:rsidRDefault="005F54BA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Because there is no NR-based Access Network, NR-based vehicle is not provided with any network support and the only choice for the NR-based vehicle is to use Prose direct communication.</w:t>
      </w:r>
    </w:p>
    <w:p w14:paraId="1343D457" w14:textId="1C28A1CD" w:rsidR="002072CB" w:rsidRDefault="005F54BA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On the other hand, w</w:t>
      </w:r>
      <w:r w:rsidR="00114AF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ithin LTE coverage, </w:t>
      </w:r>
      <w:r w:rsidR="00FF584A">
        <w:rPr>
          <w:rFonts w:ascii="Times New Roman" w:eastAsia="맑은 고딕" w:hAnsi="Times New Roman" w:cs="Times New Roman"/>
          <w:kern w:val="0"/>
          <w:szCs w:val="20"/>
          <w:lang w:val="en-GB"/>
        </w:rPr>
        <w:t>LTE-based vehicle can be controlled by the network</w:t>
      </w:r>
      <w:r w:rsidR="00FD596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i.e. whether to use LTE-based </w:t>
      </w:r>
      <w:r w:rsidR="00CC5B41">
        <w:rPr>
          <w:rFonts w:ascii="Times New Roman" w:eastAsia="맑은 고딕" w:hAnsi="Times New Roman" w:cs="Times New Roman"/>
          <w:kern w:val="0"/>
          <w:szCs w:val="20"/>
          <w:lang w:val="en-GB"/>
        </w:rPr>
        <w:t>direct</w:t>
      </w:r>
      <w:r w:rsidR="00FD596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communication or not</w:t>
      </w:r>
      <w:r w:rsidR="00FF584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  <w:r w:rsidR="00435B9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Based on the network’s decision, </w:t>
      </w:r>
      <w:r w:rsidR="00A93179">
        <w:rPr>
          <w:rFonts w:ascii="Times New Roman" w:eastAsia="맑은 고딕" w:hAnsi="Times New Roman" w:cs="Times New Roman"/>
          <w:kern w:val="0"/>
          <w:szCs w:val="20"/>
          <w:lang w:val="en-GB"/>
        </w:rPr>
        <w:t>V2X-related traffic generated by LTE-based vehicle can be routed through the V2X application server.</w:t>
      </w:r>
      <w:r w:rsidR="002072C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 this case, LTE-based vehicle does not use direct Prose communication</w:t>
      </w:r>
      <w:r w:rsidR="00AB6FB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the direct communication between NR-based vehicle and LTE-based vehicle is not possible.</w:t>
      </w:r>
    </w:p>
    <w:p w14:paraId="6A6DC199" w14:textId="47F0CB70" w:rsidR="00E06047" w:rsidRDefault="0087105A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However,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</w:t>
      </w:r>
      <w:r w:rsidR="0036030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 this area, </w:t>
      </w:r>
      <w:r w:rsidR="00B40F1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if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 NR-based</w:t>
      </w:r>
      <w:r w:rsidR="0036030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vehicle behave</w:t>
      </w:r>
      <w:r w:rsidR="00B40F13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36030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B40F1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a </w:t>
      </w:r>
      <w:r w:rsidR="0036030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same </w:t>
      </w:r>
      <w:r w:rsidR="00B40F1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way </w:t>
      </w:r>
      <w:r w:rsidR="00360301">
        <w:rPr>
          <w:rFonts w:ascii="Times New Roman" w:eastAsia="맑은 고딕" w:hAnsi="Times New Roman" w:cs="Times New Roman"/>
          <w:kern w:val="0"/>
          <w:szCs w:val="20"/>
          <w:lang w:val="en-GB"/>
        </w:rPr>
        <w:t>as in the area of no LTE/NR coverage</w:t>
      </w:r>
      <w:r w:rsidR="00B40F13">
        <w:rPr>
          <w:rFonts w:ascii="Times New Roman" w:eastAsia="맑은 고딕" w:hAnsi="Times New Roman" w:cs="Times New Roman"/>
          <w:kern w:val="0"/>
          <w:szCs w:val="20"/>
          <w:lang w:val="en-GB"/>
        </w:rPr>
        <w:t>, the transmission from the NR-based vehicle may generate interference to E-U</w:t>
      </w:r>
      <w:r w:rsidR="00B40F13" w:rsidRPr="00740B2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TRAN. </w:t>
      </w:r>
      <w:r w:rsidR="00430C9E" w:rsidRPr="00740B2D">
        <w:rPr>
          <w:rFonts w:ascii="Times New Roman" w:eastAsia="맑은 고딕" w:hAnsi="Times New Roman" w:cs="Times New Roman"/>
          <w:kern w:val="0"/>
          <w:szCs w:val="20"/>
          <w:lang w:val="en-GB"/>
        </w:rPr>
        <w:t>Thus,</w:t>
      </w:r>
      <w:r w:rsidR="00DB7230" w:rsidRPr="00740B2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63EDA" w:rsidRPr="00740B2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impact to E-UTRAN </w:t>
      </w:r>
      <w:r w:rsidR="00403512">
        <w:rPr>
          <w:rFonts w:ascii="Times New Roman" w:eastAsia="맑은 고딕" w:hAnsi="Times New Roman" w:cs="Times New Roman"/>
          <w:kern w:val="0"/>
          <w:szCs w:val="20"/>
          <w:lang w:val="en-GB"/>
        </w:rPr>
        <w:t>can</w:t>
      </w:r>
      <w:r w:rsidR="00163EDA" w:rsidRPr="00740B2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be minimized by NR-based vehicle.</w:t>
      </w:r>
      <w:r w:rsidR="00163ED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2B7A3236" w14:textId="7DABEC7A" w:rsidR="00F76ACF" w:rsidRPr="00D673D4" w:rsidRDefault="00F76ACF" w:rsidP="00F76AC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u w:val="single"/>
          <w:lang w:val="en-GB"/>
        </w:rPr>
        <w:t xml:space="preserve">LTE/NR </w:t>
      </w:r>
      <w:r w:rsidRPr="00D673D4">
        <w:rPr>
          <w:rFonts w:ascii="Times New Roman" w:eastAsia="맑은 고딕" w:hAnsi="Times New Roman" w:cs="Times New Roman" w:hint="eastAsia"/>
          <w:kern w:val="0"/>
          <w:szCs w:val="20"/>
          <w:u w:val="single"/>
          <w:lang w:val="en-GB"/>
        </w:rPr>
        <w:t>coverage</w:t>
      </w:r>
    </w:p>
    <w:p w14:paraId="61FF0791" w14:textId="789B73DF" w:rsidR="006E20BE" w:rsidRPr="00AB6FBE" w:rsidRDefault="00F76ACF" w:rsidP="00F76AC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>B</w:t>
      </w:r>
      <w:r w:rsidR="0049717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ecause both LTE-based vehicle and NR-based vehicle are within </w:t>
      </w:r>
      <w:r w:rsidR="007025B4">
        <w:rPr>
          <w:rFonts w:ascii="Times New Roman" w:eastAsia="맑은 고딕" w:hAnsi="Times New Roman" w:cs="Times New Roman"/>
          <w:kern w:val="0"/>
          <w:szCs w:val="20"/>
          <w:lang w:val="en-GB"/>
        </w:rPr>
        <w:t>coverage of</w:t>
      </w:r>
      <w:r w:rsidR="0049717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networks, communication between the vehicles are possible </w:t>
      </w:r>
      <w:r w:rsidR="002248C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indirectly </w:t>
      </w:r>
      <w:r w:rsidR="00497179">
        <w:rPr>
          <w:rFonts w:ascii="Times New Roman" w:eastAsia="맑은 고딕" w:hAnsi="Times New Roman" w:cs="Times New Roman"/>
          <w:kern w:val="0"/>
          <w:szCs w:val="20"/>
          <w:lang w:val="en-GB"/>
        </w:rPr>
        <w:t>via the network, regardless of whether the vehicles can use direct Prose communication or not</w:t>
      </w:r>
      <w:r w:rsidR="003A1964">
        <w:rPr>
          <w:rFonts w:ascii="Times New Roman" w:eastAsia="맑은 고딕" w:hAnsi="Times New Roman" w:cs="Times New Roman"/>
          <w:kern w:val="0"/>
          <w:szCs w:val="20"/>
          <w:lang w:val="en-GB"/>
        </w:rPr>
        <w:t>, or whether they use same radio access technology or not.</w:t>
      </w:r>
    </w:p>
    <w:p w14:paraId="3DFA07BF" w14:textId="77777777" w:rsidR="00114AF7" w:rsidRDefault="00114AF7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0DBD2E37" w14:textId="77777777" w:rsidR="008E413D" w:rsidRPr="00D133FC" w:rsidRDefault="008E413D" w:rsidP="00D133FC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bookmarkStart w:id="5" w:name="_Toc436138701"/>
      <w:r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</w:t>
      </w:r>
      <w:r w:rsidR="004F4CEA"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X</w:t>
      </w:r>
      <w:r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.</w:t>
      </w:r>
      <w:r w:rsidR="00D133FC"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2</w:t>
      </w:r>
      <w:r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  <w:t>Potential requirements</w:t>
      </w:r>
      <w:bookmarkEnd w:id="5"/>
    </w:p>
    <w:p w14:paraId="2DA2B71E" w14:textId="77777777" w:rsidR="00D133FC" w:rsidRDefault="00D133FC" w:rsidP="00D133F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The following potential requirements are derived from this use case:</w:t>
      </w:r>
    </w:p>
    <w:p w14:paraId="1760CD4F" w14:textId="76D8972F" w:rsidR="003F37FF" w:rsidDel="00D200F0" w:rsidRDefault="00D200F0" w:rsidP="003F37FF">
      <w:pPr>
        <w:widowControl/>
        <w:wordWrap/>
        <w:autoSpaceDE/>
        <w:autoSpaceDN/>
        <w:spacing w:after="180"/>
        <w:jc w:val="left"/>
        <w:rPr>
          <w:del w:id="6" w:author="R2" w:date="2016-08-24T16:06:00Z"/>
          <w:rFonts w:ascii="Times New Roman" w:eastAsia="맑은 고딕" w:hAnsi="Times New Roman" w:cs="Times New Roman"/>
          <w:kern w:val="0"/>
          <w:szCs w:val="20"/>
          <w:lang w:val="en-GB"/>
        </w:rPr>
      </w:pPr>
      <w:ins w:id="7" w:author="R2" w:date="2016-08-24T16:06:00Z">
        <w:r w:rsidDel="00D200F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del w:id="8" w:author="R2" w:date="2016-08-24T16:06:00Z">
        <w:r w:rsidR="003F37FF" w:rsidDel="00D200F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Editor’s Note: NGRA is abbreviation for Next Generation Radio Access. The name can be updated when RAN WGs decides the terminology for the radio access.</w:delText>
        </w:r>
      </w:del>
    </w:p>
    <w:p w14:paraId="5657CA25" w14:textId="051AEA3B" w:rsidR="00AB5BF8" w:rsidRDefault="00D133FC" w:rsidP="00AB5B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="00CC2911"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="00CC2911"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del w:id="9" w:author="R2" w:date="2016-08-24T16:06:00Z">
        <w:r w:rsidR="00B52074" w:rsidDel="00D200F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N</w:delText>
        </w:r>
        <w:r w:rsidR="00D40956" w:rsidDel="00D200F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GRA</w:delText>
        </w:r>
      </w:del>
      <w:ins w:id="10" w:author="R5" w:date="2016-08-25T03:30:00Z">
        <w:r w:rsidR="00667A1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UE using </w:t>
        </w:r>
      </w:ins>
      <w:ins w:id="11" w:author="R2" w:date="2016-08-24T16:06:00Z">
        <w:r w:rsidR="00D200F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5G RA</w:t>
        </w:r>
      </w:ins>
      <w:r w:rsidR="00E7229F">
        <w:rPr>
          <w:rFonts w:ascii="Times New Roman" w:eastAsia="맑은 고딕" w:hAnsi="Times New Roman" w:cs="Times New Roman"/>
          <w:kern w:val="0"/>
          <w:szCs w:val="20"/>
          <w:lang w:val="en-GB"/>
        </w:rPr>
        <w:t>(N)</w:t>
      </w:r>
      <w:r w:rsidR="009B40C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based V2X communication</w:t>
      </w:r>
      <w:r w:rsidR="00D4095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B5207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shall </w:t>
      </w:r>
      <w:ins w:id="12" w:author="R5" w:date="2016-08-25T03:29:00Z">
        <w:r w:rsidR="00E276F2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be able to communicate </w:t>
        </w:r>
      </w:ins>
      <w:del w:id="13" w:author="R5" w:date="2016-08-25T03:31:00Z">
        <w:r w:rsidR="0085417F" w:rsidDel="00667A1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include support for </w:delText>
        </w:r>
      </w:del>
      <w:ins w:id="14" w:author="R2" w:date="2016-08-24T16:07:00Z">
        <w:del w:id="15" w:author="R5" w:date="2016-08-25T03:31:00Z">
          <w:r w:rsidR="005302C9" w:rsidDel="00667A1F">
            <w:rPr>
              <w:rFonts w:ascii="Times New Roman" w:eastAsia="맑은 고딕" w:hAnsi="Times New Roman" w:cs="Times New Roman"/>
              <w:kern w:val="0"/>
              <w:szCs w:val="20"/>
              <w:lang w:val="en-GB"/>
            </w:rPr>
            <w:delText>backward-compatibility to</w:delText>
          </w:r>
        </w:del>
      </w:ins>
      <w:ins w:id="16" w:author="R5" w:date="2016-08-25T03:31:00Z">
        <w:r w:rsidR="00667A1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with UE using</w:t>
        </w:r>
      </w:ins>
      <w:bookmarkStart w:id="17" w:name="_GoBack"/>
      <w:bookmarkEnd w:id="17"/>
      <w:ins w:id="18" w:author="R2" w:date="2016-08-24T16:07:00Z">
        <w:r w:rsidR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="009227C6">
        <w:rPr>
          <w:rFonts w:ascii="Times New Roman" w:eastAsia="맑은 고딕" w:hAnsi="Times New Roman" w:cs="Times New Roman"/>
          <w:kern w:val="0"/>
          <w:szCs w:val="20"/>
          <w:lang w:val="en-GB"/>
        </w:rPr>
        <w:t>E-UTRA</w:t>
      </w:r>
      <w:r w:rsidR="00E7229F">
        <w:rPr>
          <w:rFonts w:ascii="Times New Roman" w:eastAsia="맑은 고딕" w:hAnsi="Times New Roman" w:cs="Times New Roman"/>
          <w:kern w:val="0"/>
          <w:szCs w:val="20"/>
          <w:lang w:val="en-GB"/>
        </w:rPr>
        <w:t>(N)</w:t>
      </w:r>
      <w:r w:rsidR="009227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based </w:t>
      </w:r>
      <w:r w:rsidR="006C6369">
        <w:rPr>
          <w:rFonts w:ascii="Times New Roman" w:eastAsia="맑은 고딕" w:hAnsi="Times New Roman" w:cs="Times New Roman"/>
          <w:kern w:val="0"/>
          <w:szCs w:val="20"/>
          <w:lang w:val="en-GB"/>
        </w:rPr>
        <w:t>V2X</w:t>
      </w:r>
      <w:r w:rsidR="004F45F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communication</w:t>
      </w:r>
      <w:r w:rsidR="00067253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B5207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6AFC599D" w14:textId="5B1578A5" w:rsidR="00E7229F" w:rsidRPr="00E7229F" w:rsidDel="005302C9" w:rsidRDefault="005302C9" w:rsidP="00AB5BF8">
      <w:pPr>
        <w:widowControl/>
        <w:wordWrap/>
        <w:autoSpaceDE/>
        <w:autoSpaceDN/>
        <w:spacing w:after="180"/>
        <w:jc w:val="left"/>
        <w:rPr>
          <w:del w:id="19" w:author="R2" w:date="2016-08-24T16:07:00Z"/>
          <w:rFonts w:ascii="Times New Roman" w:eastAsia="맑은 고딕" w:hAnsi="Times New Roman" w:cs="Times New Roman"/>
          <w:kern w:val="0"/>
          <w:szCs w:val="20"/>
          <w:lang w:val="en-GB"/>
        </w:rPr>
      </w:pPr>
      <w:ins w:id="20" w:author="R2" w:date="2016-08-24T16:07:00Z">
        <w:r w:rsidRPr="00D133FC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del w:id="21" w:author="R2" w:date="2016-08-24T16:07:00Z">
        <w:r w:rsidR="00E7229F" w:rsidRPr="00D133FC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[PR.5.</w:delText>
        </w:r>
        <w:r w:rsidR="00E7229F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X</w:delText>
        </w:r>
        <w:r w:rsidR="00E7229F" w:rsidRPr="00D133FC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.</w:delText>
        </w:r>
        <w:r w:rsidR="00E7229F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2</w:delText>
        </w:r>
        <w:r w:rsidR="00E7229F" w:rsidRPr="00D133FC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-00</w:delText>
        </w:r>
        <w:r w:rsidR="00E7229F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2</w:delText>
        </w:r>
        <w:r w:rsidR="00E7229F" w:rsidRPr="00D133FC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  <w:r w:rsidR="00E7229F" w:rsidRPr="00D133FC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ab/>
        </w:r>
        <w:r w:rsidR="00971169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One mode of </w:delText>
        </w:r>
        <w:r w:rsidR="00E7229F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NGRA </w:delText>
        </w:r>
        <w:r w:rsidR="00E445AE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based direct V2X communication </w:delText>
        </w:r>
        <w:r w:rsidR="00E7229F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shall </w:delText>
        </w:r>
        <w:r w:rsidR="0068679B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be compatible with</w:delText>
        </w:r>
        <w:r w:rsidR="00E7229F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E-UTRA</w:delText>
        </w:r>
        <w:r w:rsidR="00E445AE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</w:delText>
        </w:r>
        <w:r w:rsidR="00E7229F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based </w:delText>
        </w:r>
        <w:r w:rsidR="00E445AE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direct </w:delText>
        </w:r>
        <w:r w:rsidR="00E7229F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V2X communication. </w:delText>
        </w:r>
      </w:del>
    </w:p>
    <w:p w14:paraId="2C4C653D" w14:textId="3FF70581" w:rsidR="00A33C12" w:rsidRDefault="00067253" w:rsidP="00AB5B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del w:id="22" w:author="R2" w:date="2016-08-24T16:08:00Z">
        <w:r w:rsidR="00E7229F" w:rsidRPr="00D133FC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00</w:delText>
        </w:r>
        <w:r w:rsidR="00E7229F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3</w:delText>
        </w:r>
      </w:del>
      <w:ins w:id="23" w:author="R2" w:date="2016-08-24T16:08:00Z">
        <w:r w:rsidR="005302C9" w:rsidRPr="00D133FC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00</w:t>
        </w:r>
        <w:r w:rsidR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2</w:t>
        </w:r>
      </w:ins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A33C12">
        <w:rPr>
          <w:rFonts w:ascii="Times New Roman" w:eastAsia="맑은 고딕" w:hAnsi="Times New Roman" w:cs="Times New Roman"/>
          <w:kern w:val="0"/>
          <w:szCs w:val="20"/>
          <w:lang w:val="en-GB"/>
        </w:rPr>
        <w:t>Impact to E-UTRA</w:t>
      </w:r>
      <w:r w:rsidR="00955228">
        <w:rPr>
          <w:rFonts w:ascii="Times New Roman" w:eastAsia="맑은 고딕" w:hAnsi="Times New Roman" w:cs="Times New Roman"/>
          <w:kern w:val="0"/>
          <w:szCs w:val="20"/>
          <w:lang w:val="en-GB"/>
        </w:rPr>
        <w:t>(</w:t>
      </w:r>
      <w:r w:rsidR="00A33C12">
        <w:rPr>
          <w:rFonts w:ascii="Times New Roman" w:eastAsia="맑은 고딕" w:hAnsi="Times New Roman" w:cs="Times New Roman"/>
          <w:kern w:val="0"/>
          <w:szCs w:val="20"/>
          <w:lang w:val="en-GB"/>
        </w:rPr>
        <w:t>N</w:t>
      </w:r>
      <w:r w:rsidR="00955228">
        <w:rPr>
          <w:rFonts w:ascii="Times New Roman" w:eastAsia="맑은 고딕" w:hAnsi="Times New Roman" w:cs="Times New Roman"/>
          <w:kern w:val="0"/>
          <w:szCs w:val="20"/>
          <w:lang w:val="en-GB"/>
        </w:rPr>
        <w:t>)</w:t>
      </w:r>
      <w:r w:rsidR="00A33C1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by </w:t>
      </w:r>
      <w:r w:rsidR="0048745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supporting </w:t>
      </w:r>
      <w:r w:rsidR="00E03C2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only </w:t>
      </w:r>
      <w:ins w:id="24" w:author="R2" w:date="2016-08-24T16:08:00Z">
        <w:r w:rsidR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5G </w:t>
        </w:r>
      </w:ins>
      <w:del w:id="25" w:author="R2" w:date="2016-08-24T16:08:00Z">
        <w:r w:rsidDel="0063298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N</w:delText>
        </w:r>
        <w:r w:rsidR="003F37FF" w:rsidDel="0063298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G</w:delText>
        </w:r>
        <w:r w:rsidDel="0063298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R</w:delText>
        </w:r>
        <w:r w:rsidR="003F37FF" w:rsidDel="0063298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A</w:delText>
        </w:r>
        <w:r w:rsidR="00955228" w:rsidDel="0063298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</w:delText>
        </w:r>
      </w:del>
      <w:ins w:id="26" w:author="R2" w:date="2016-08-24T16:08:00Z">
        <w:r w:rsidR="0063298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RAT</w:t>
        </w:r>
      </w:ins>
      <w:ins w:id="27" w:author="R5" w:date="2016-08-25T01:41:00Z">
        <w:r w:rsidR="00490BB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(s)</w:t>
        </w:r>
      </w:ins>
      <w:ins w:id="28" w:author="R2" w:date="2016-08-24T16:08:00Z">
        <w:r w:rsidR="00632986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based </w:t>
      </w:r>
      <w:r w:rsidR="006C6369">
        <w:rPr>
          <w:rFonts w:ascii="Times New Roman" w:eastAsia="맑은 고딕" w:hAnsi="Times New Roman" w:cs="Times New Roman"/>
          <w:kern w:val="0"/>
          <w:szCs w:val="20"/>
          <w:lang w:val="en-GB"/>
        </w:rPr>
        <w:t>V2X communication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shall</w:t>
      </w:r>
      <w:r w:rsidR="00A33C1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be minimized</w:t>
      </w:r>
      <w:r w:rsidR="00740B2D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36C3114F" w14:textId="1505C020" w:rsidR="00A9730A" w:rsidRDefault="00A9730A" w:rsidP="00A973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del w:id="29" w:author="R2" w:date="2016-08-24T16:08:00Z">
        <w:r w:rsidRPr="00D133FC"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00</w:delText>
        </w:r>
        <w:r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4</w:delText>
        </w:r>
      </w:del>
      <w:ins w:id="30" w:author="R2" w:date="2016-08-24T16:08:00Z">
        <w:r w:rsidR="005302C9" w:rsidRPr="00D133FC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00</w:t>
        </w:r>
        <w:r w:rsidR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3</w:t>
        </w:r>
      </w:ins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Impact to </w:t>
      </w:r>
      <w:del w:id="31" w:author="R2" w:date="2016-08-24T16:08:00Z">
        <w:r w:rsidDel="005302C9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NG</w:delText>
        </w:r>
        <w:r w:rsidDel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RA</w:delText>
        </w:r>
      </w:del>
      <w:ins w:id="32" w:author="R2" w:date="2016-08-24T16:08:00Z">
        <w:r w:rsidR="005302C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5G RA</w:t>
        </w:r>
      </w:ins>
      <w:r>
        <w:rPr>
          <w:rFonts w:ascii="Times New Roman" w:eastAsia="맑은 고딕" w:hAnsi="Times New Roman" w:cs="Times New Roman"/>
          <w:kern w:val="0"/>
          <w:szCs w:val="20"/>
          <w:lang w:val="en-GB"/>
        </w:rPr>
        <w:t>(N) by UE supporting only E-UTRA based V2X communication shall be minimized.</w:t>
      </w:r>
    </w:p>
    <w:p w14:paraId="4FE59CF4" w14:textId="77777777" w:rsidR="00A9730A" w:rsidRPr="00A9730A" w:rsidRDefault="00A9730A" w:rsidP="00AB5B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A9730A" w:rsidRPr="00A9730A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782F6" w14:textId="77777777" w:rsidR="00441282" w:rsidRDefault="00441282" w:rsidP="002030D0">
      <w:r>
        <w:separator/>
      </w:r>
    </w:p>
  </w:endnote>
  <w:endnote w:type="continuationSeparator" w:id="0">
    <w:p w14:paraId="258B68D1" w14:textId="77777777" w:rsidR="00441282" w:rsidRDefault="00441282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8C1E2" w14:textId="77777777" w:rsidR="00441282" w:rsidRDefault="00441282" w:rsidP="002030D0">
      <w:r>
        <w:separator/>
      </w:r>
    </w:p>
  </w:footnote>
  <w:footnote w:type="continuationSeparator" w:id="0">
    <w:p w14:paraId="2398A364" w14:textId="77777777" w:rsidR="00441282" w:rsidRDefault="00441282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3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24"/>
  </w:num>
  <w:num w:numId="3">
    <w:abstractNumId w:val="12"/>
  </w:num>
  <w:num w:numId="4">
    <w:abstractNumId w:val="11"/>
  </w:num>
  <w:num w:numId="5">
    <w:abstractNumId w:val="20"/>
  </w:num>
  <w:num w:numId="6">
    <w:abstractNumId w:val="10"/>
  </w:num>
  <w:num w:numId="7">
    <w:abstractNumId w:val="16"/>
  </w:num>
  <w:num w:numId="8">
    <w:abstractNumId w:val="15"/>
  </w:num>
  <w:num w:numId="9">
    <w:abstractNumId w:val="4"/>
  </w:num>
  <w:num w:numId="10">
    <w:abstractNumId w:val="18"/>
  </w:num>
  <w:num w:numId="11">
    <w:abstractNumId w:val="17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19"/>
  </w:num>
  <w:num w:numId="18">
    <w:abstractNumId w:val="23"/>
  </w:num>
  <w:num w:numId="19">
    <w:abstractNumId w:val="9"/>
  </w:num>
  <w:num w:numId="20">
    <w:abstractNumId w:val="3"/>
  </w:num>
  <w:num w:numId="21">
    <w:abstractNumId w:val="7"/>
  </w:num>
  <w:num w:numId="22">
    <w:abstractNumId w:val="26"/>
  </w:num>
  <w:num w:numId="23">
    <w:abstractNumId w:val="8"/>
  </w:num>
  <w:num w:numId="24">
    <w:abstractNumId w:val="21"/>
  </w:num>
  <w:num w:numId="25">
    <w:abstractNumId w:val="6"/>
  </w:num>
  <w:num w:numId="26">
    <w:abstractNumId w:val="27"/>
  </w:num>
  <w:num w:numId="27">
    <w:abstractNumId w:val="5"/>
  </w:num>
  <w:num w:numId="28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2">
    <w15:presenceInfo w15:providerId="None" w15:userId="R2"/>
  </w15:person>
  <w15:person w15:author="R5">
    <w15:presenceInfo w15:providerId="None" w15:userId="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B1C"/>
    <w:rsid w:val="00011C43"/>
    <w:rsid w:val="00013929"/>
    <w:rsid w:val="000207B1"/>
    <w:rsid w:val="00021CAE"/>
    <w:rsid w:val="00021DED"/>
    <w:rsid w:val="00021FA6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7E5B"/>
    <w:rsid w:val="000413E3"/>
    <w:rsid w:val="000418ED"/>
    <w:rsid w:val="00044190"/>
    <w:rsid w:val="000446D1"/>
    <w:rsid w:val="000454D6"/>
    <w:rsid w:val="00045DB6"/>
    <w:rsid w:val="00045F59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2982"/>
    <w:rsid w:val="00063D69"/>
    <w:rsid w:val="0006523D"/>
    <w:rsid w:val="00065347"/>
    <w:rsid w:val="00065890"/>
    <w:rsid w:val="00067253"/>
    <w:rsid w:val="000713DC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18AD"/>
    <w:rsid w:val="00095D67"/>
    <w:rsid w:val="000A13F8"/>
    <w:rsid w:val="000A46FA"/>
    <w:rsid w:val="000A6A12"/>
    <w:rsid w:val="000B11F6"/>
    <w:rsid w:val="000B180D"/>
    <w:rsid w:val="000B195A"/>
    <w:rsid w:val="000B33E5"/>
    <w:rsid w:val="000B343C"/>
    <w:rsid w:val="000B5449"/>
    <w:rsid w:val="000B70D9"/>
    <w:rsid w:val="000C00D3"/>
    <w:rsid w:val="000C434A"/>
    <w:rsid w:val="000C4A7E"/>
    <w:rsid w:val="000C53FE"/>
    <w:rsid w:val="000C5CF3"/>
    <w:rsid w:val="000C73B0"/>
    <w:rsid w:val="000D4CAB"/>
    <w:rsid w:val="000D4D05"/>
    <w:rsid w:val="000D54F8"/>
    <w:rsid w:val="000D6BFF"/>
    <w:rsid w:val="000D6C4D"/>
    <w:rsid w:val="000E3772"/>
    <w:rsid w:val="000E41B1"/>
    <w:rsid w:val="000E4847"/>
    <w:rsid w:val="000F2320"/>
    <w:rsid w:val="000F69E4"/>
    <w:rsid w:val="000F7AD7"/>
    <w:rsid w:val="00103958"/>
    <w:rsid w:val="00105114"/>
    <w:rsid w:val="00106448"/>
    <w:rsid w:val="00111E7A"/>
    <w:rsid w:val="00114AF7"/>
    <w:rsid w:val="00115DA0"/>
    <w:rsid w:val="00116CD4"/>
    <w:rsid w:val="0012020E"/>
    <w:rsid w:val="001227B6"/>
    <w:rsid w:val="00122C07"/>
    <w:rsid w:val="0012324E"/>
    <w:rsid w:val="001246EF"/>
    <w:rsid w:val="00124EF6"/>
    <w:rsid w:val="00125617"/>
    <w:rsid w:val="001268BE"/>
    <w:rsid w:val="00127A34"/>
    <w:rsid w:val="00131B80"/>
    <w:rsid w:val="00132324"/>
    <w:rsid w:val="00132723"/>
    <w:rsid w:val="00134534"/>
    <w:rsid w:val="001348B6"/>
    <w:rsid w:val="00136B35"/>
    <w:rsid w:val="00137915"/>
    <w:rsid w:val="001419BC"/>
    <w:rsid w:val="00143558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71683"/>
    <w:rsid w:val="00171838"/>
    <w:rsid w:val="00171F0C"/>
    <w:rsid w:val="00174AC4"/>
    <w:rsid w:val="00174AD4"/>
    <w:rsid w:val="00176C95"/>
    <w:rsid w:val="0018155D"/>
    <w:rsid w:val="00186EA5"/>
    <w:rsid w:val="00190F72"/>
    <w:rsid w:val="0019146C"/>
    <w:rsid w:val="00193382"/>
    <w:rsid w:val="001939C4"/>
    <w:rsid w:val="00195F7A"/>
    <w:rsid w:val="001A1ED3"/>
    <w:rsid w:val="001A1EFA"/>
    <w:rsid w:val="001A58FB"/>
    <w:rsid w:val="001A7673"/>
    <w:rsid w:val="001B0781"/>
    <w:rsid w:val="001B0953"/>
    <w:rsid w:val="001B1E29"/>
    <w:rsid w:val="001B6099"/>
    <w:rsid w:val="001B63EC"/>
    <w:rsid w:val="001B7F6B"/>
    <w:rsid w:val="001C29BF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4D78"/>
    <w:rsid w:val="002016BA"/>
    <w:rsid w:val="00201B44"/>
    <w:rsid w:val="002030D0"/>
    <w:rsid w:val="0020448E"/>
    <w:rsid w:val="00205530"/>
    <w:rsid w:val="002072CB"/>
    <w:rsid w:val="00207CD4"/>
    <w:rsid w:val="00210FC5"/>
    <w:rsid w:val="002126BC"/>
    <w:rsid w:val="00213874"/>
    <w:rsid w:val="00213DEE"/>
    <w:rsid w:val="00214BDF"/>
    <w:rsid w:val="00214DC2"/>
    <w:rsid w:val="00215419"/>
    <w:rsid w:val="00220944"/>
    <w:rsid w:val="002231C6"/>
    <w:rsid w:val="00223C24"/>
    <w:rsid w:val="00224668"/>
    <w:rsid w:val="002248C5"/>
    <w:rsid w:val="00225F7D"/>
    <w:rsid w:val="002313C6"/>
    <w:rsid w:val="002318CF"/>
    <w:rsid w:val="00232073"/>
    <w:rsid w:val="00234F7D"/>
    <w:rsid w:val="002358B7"/>
    <w:rsid w:val="00235B9A"/>
    <w:rsid w:val="002366D3"/>
    <w:rsid w:val="00236D5D"/>
    <w:rsid w:val="00243FFC"/>
    <w:rsid w:val="0024692C"/>
    <w:rsid w:val="002539E9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11FF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3A6A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C7AAC"/>
    <w:rsid w:val="002D256C"/>
    <w:rsid w:val="002D28AA"/>
    <w:rsid w:val="002D38E6"/>
    <w:rsid w:val="002D55E7"/>
    <w:rsid w:val="002D5907"/>
    <w:rsid w:val="002E0592"/>
    <w:rsid w:val="002E26A3"/>
    <w:rsid w:val="002E2D05"/>
    <w:rsid w:val="002E39E7"/>
    <w:rsid w:val="002E605E"/>
    <w:rsid w:val="002E7DE7"/>
    <w:rsid w:val="002F251C"/>
    <w:rsid w:val="002F2D4D"/>
    <w:rsid w:val="002F3D34"/>
    <w:rsid w:val="002F621D"/>
    <w:rsid w:val="002F6CCD"/>
    <w:rsid w:val="002F7E4C"/>
    <w:rsid w:val="00302BF0"/>
    <w:rsid w:val="00303E9C"/>
    <w:rsid w:val="00306EFC"/>
    <w:rsid w:val="003101D3"/>
    <w:rsid w:val="00311508"/>
    <w:rsid w:val="00311692"/>
    <w:rsid w:val="0031628B"/>
    <w:rsid w:val="00317A67"/>
    <w:rsid w:val="00322061"/>
    <w:rsid w:val="003222DC"/>
    <w:rsid w:val="00323E9F"/>
    <w:rsid w:val="00327475"/>
    <w:rsid w:val="003319A6"/>
    <w:rsid w:val="00332AB8"/>
    <w:rsid w:val="00333008"/>
    <w:rsid w:val="00335B4E"/>
    <w:rsid w:val="003413CB"/>
    <w:rsid w:val="00343E33"/>
    <w:rsid w:val="00345C80"/>
    <w:rsid w:val="003505D5"/>
    <w:rsid w:val="00351158"/>
    <w:rsid w:val="003532EC"/>
    <w:rsid w:val="00360301"/>
    <w:rsid w:val="003613F3"/>
    <w:rsid w:val="00362BEF"/>
    <w:rsid w:val="003638CD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964"/>
    <w:rsid w:val="003A1C9D"/>
    <w:rsid w:val="003A45FF"/>
    <w:rsid w:val="003B0925"/>
    <w:rsid w:val="003B120F"/>
    <w:rsid w:val="003B379B"/>
    <w:rsid w:val="003B72D1"/>
    <w:rsid w:val="003B7D7B"/>
    <w:rsid w:val="003C1BA1"/>
    <w:rsid w:val="003C426B"/>
    <w:rsid w:val="003C46D6"/>
    <w:rsid w:val="003C69C5"/>
    <w:rsid w:val="003C6C25"/>
    <w:rsid w:val="003C70D6"/>
    <w:rsid w:val="003C714A"/>
    <w:rsid w:val="003C73F8"/>
    <w:rsid w:val="003D08C7"/>
    <w:rsid w:val="003D3C32"/>
    <w:rsid w:val="003D4D5C"/>
    <w:rsid w:val="003E0DD6"/>
    <w:rsid w:val="003E33A4"/>
    <w:rsid w:val="003E41A9"/>
    <w:rsid w:val="003F0658"/>
    <w:rsid w:val="003F06C6"/>
    <w:rsid w:val="003F37FF"/>
    <w:rsid w:val="003F4BCF"/>
    <w:rsid w:val="0040009E"/>
    <w:rsid w:val="00401FA8"/>
    <w:rsid w:val="004026EE"/>
    <w:rsid w:val="00403512"/>
    <w:rsid w:val="0040438F"/>
    <w:rsid w:val="00405426"/>
    <w:rsid w:val="00421905"/>
    <w:rsid w:val="00424039"/>
    <w:rsid w:val="0042521A"/>
    <w:rsid w:val="004252EF"/>
    <w:rsid w:val="00427FCE"/>
    <w:rsid w:val="004309CD"/>
    <w:rsid w:val="00430C9E"/>
    <w:rsid w:val="00431A56"/>
    <w:rsid w:val="00431ABF"/>
    <w:rsid w:val="00435B93"/>
    <w:rsid w:val="00440F32"/>
    <w:rsid w:val="0044128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80061"/>
    <w:rsid w:val="00480820"/>
    <w:rsid w:val="00482109"/>
    <w:rsid w:val="00482292"/>
    <w:rsid w:val="00485E17"/>
    <w:rsid w:val="00487452"/>
    <w:rsid w:val="00490918"/>
    <w:rsid w:val="004909B3"/>
    <w:rsid w:val="00490BB6"/>
    <w:rsid w:val="00491FD0"/>
    <w:rsid w:val="004923D9"/>
    <w:rsid w:val="00492615"/>
    <w:rsid w:val="00492927"/>
    <w:rsid w:val="00493073"/>
    <w:rsid w:val="0049558D"/>
    <w:rsid w:val="00495EB1"/>
    <w:rsid w:val="00496189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C702E"/>
    <w:rsid w:val="004D7273"/>
    <w:rsid w:val="004D74B2"/>
    <w:rsid w:val="004E0192"/>
    <w:rsid w:val="004E25A9"/>
    <w:rsid w:val="004E25C9"/>
    <w:rsid w:val="004E53E3"/>
    <w:rsid w:val="004E54F9"/>
    <w:rsid w:val="004E5574"/>
    <w:rsid w:val="004E6303"/>
    <w:rsid w:val="004E66CE"/>
    <w:rsid w:val="004E7196"/>
    <w:rsid w:val="004F288C"/>
    <w:rsid w:val="004F2C34"/>
    <w:rsid w:val="004F45F2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449B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7D77"/>
    <w:rsid w:val="005302C9"/>
    <w:rsid w:val="005310B2"/>
    <w:rsid w:val="00534177"/>
    <w:rsid w:val="00534BAB"/>
    <w:rsid w:val="00535DF4"/>
    <w:rsid w:val="00541FF6"/>
    <w:rsid w:val="005455E0"/>
    <w:rsid w:val="005464EA"/>
    <w:rsid w:val="0054713F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C09C4"/>
    <w:rsid w:val="005C1FB2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2040F"/>
    <w:rsid w:val="00621054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31515"/>
    <w:rsid w:val="00632986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A1F"/>
    <w:rsid w:val="00667F73"/>
    <w:rsid w:val="0067020E"/>
    <w:rsid w:val="006714DE"/>
    <w:rsid w:val="00671D47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8679B"/>
    <w:rsid w:val="0069098B"/>
    <w:rsid w:val="0069105F"/>
    <w:rsid w:val="0069147F"/>
    <w:rsid w:val="00691BA9"/>
    <w:rsid w:val="00697147"/>
    <w:rsid w:val="00697EAD"/>
    <w:rsid w:val="006A34B3"/>
    <w:rsid w:val="006A4671"/>
    <w:rsid w:val="006A514E"/>
    <w:rsid w:val="006A52EC"/>
    <w:rsid w:val="006A68A1"/>
    <w:rsid w:val="006B004D"/>
    <w:rsid w:val="006B1067"/>
    <w:rsid w:val="006B2336"/>
    <w:rsid w:val="006B268A"/>
    <w:rsid w:val="006B59CA"/>
    <w:rsid w:val="006C2C62"/>
    <w:rsid w:val="006C5E27"/>
    <w:rsid w:val="006C6369"/>
    <w:rsid w:val="006C73E6"/>
    <w:rsid w:val="006C75C0"/>
    <w:rsid w:val="006D0C14"/>
    <w:rsid w:val="006D23AC"/>
    <w:rsid w:val="006D27EF"/>
    <w:rsid w:val="006D29DC"/>
    <w:rsid w:val="006D37FD"/>
    <w:rsid w:val="006D6729"/>
    <w:rsid w:val="006E20BE"/>
    <w:rsid w:val="006E2E00"/>
    <w:rsid w:val="006E6FB0"/>
    <w:rsid w:val="006E79CE"/>
    <w:rsid w:val="006F30C3"/>
    <w:rsid w:val="007008A0"/>
    <w:rsid w:val="007025B4"/>
    <w:rsid w:val="00702A8B"/>
    <w:rsid w:val="0070599C"/>
    <w:rsid w:val="00705F7F"/>
    <w:rsid w:val="00707B3E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49AE"/>
    <w:rsid w:val="0074515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525"/>
    <w:rsid w:val="007811D2"/>
    <w:rsid w:val="00781F5D"/>
    <w:rsid w:val="00782E04"/>
    <w:rsid w:val="0078441F"/>
    <w:rsid w:val="00785B7D"/>
    <w:rsid w:val="00790982"/>
    <w:rsid w:val="00790DC3"/>
    <w:rsid w:val="007913D1"/>
    <w:rsid w:val="00792089"/>
    <w:rsid w:val="00792B72"/>
    <w:rsid w:val="007979AA"/>
    <w:rsid w:val="007A0647"/>
    <w:rsid w:val="007A558C"/>
    <w:rsid w:val="007A59FA"/>
    <w:rsid w:val="007A6A7A"/>
    <w:rsid w:val="007A70B8"/>
    <w:rsid w:val="007A744A"/>
    <w:rsid w:val="007B0C5F"/>
    <w:rsid w:val="007B2939"/>
    <w:rsid w:val="007B3200"/>
    <w:rsid w:val="007C2C8B"/>
    <w:rsid w:val="007C4804"/>
    <w:rsid w:val="007C6293"/>
    <w:rsid w:val="007C6FE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2D8F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417F"/>
    <w:rsid w:val="00856541"/>
    <w:rsid w:val="00856CAF"/>
    <w:rsid w:val="00857582"/>
    <w:rsid w:val="0086242B"/>
    <w:rsid w:val="00863C18"/>
    <w:rsid w:val="00863E67"/>
    <w:rsid w:val="00864A27"/>
    <w:rsid w:val="00866A69"/>
    <w:rsid w:val="00866C5E"/>
    <w:rsid w:val="00867BF2"/>
    <w:rsid w:val="00870E57"/>
    <w:rsid w:val="0087105A"/>
    <w:rsid w:val="00871CAB"/>
    <w:rsid w:val="00873B6C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013C"/>
    <w:rsid w:val="008A3725"/>
    <w:rsid w:val="008A4BD4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D1532"/>
    <w:rsid w:val="008D2AB7"/>
    <w:rsid w:val="008D3B64"/>
    <w:rsid w:val="008D61F5"/>
    <w:rsid w:val="008D70B7"/>
    <w:rsid w:val="008D7553"/>
    <w:rsid w:val="008E122B"/>
    <w:rsid w:val="008E413D"/>
    <w:rsid w:val="008F222F"/>
    <w:rsid w:val="008F3AE7"/>
    <w:rsid w:val="008F53DB"/>
    <w:rsid w:val="008F5D4E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27C6"/>
    <w:rsid w:val="00924F49"/>
    <w:rsid w:val="009254EE"/>
    <w:rsid w:val="0092675D"/>
    <w:rsid w:val="00930557"/>
    <w:rsid w:val="009346F8"/>
    <w:rsid w:val="00935222"/>
    <w:rsid w:val="0093546C"/>
    <w:rsid w:val="00942BE8"/>
    <w:rsid w:val="00942F52"/>
    <w:rsid w:val="0094677C"/>
    <w:rsid w:val="00952533"/>
    <w:rsid w:val="0095297C"/>
    <w:rsid w:val="0095367C"/>
    <w:rsid w:val="00955228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1169"/>
    <w:rsid w:val="00974648"/>
    <w:rsid w:val="00980AFB"/>
    <w:rsid w:val="00982F52"/>
    <w:rsid w:val="0098304F"/>
    <w:rsid w:val="00983A6E"/>
    <w:rsid w:val="00997BB4"/>
    <w:rsid w:val="009A150F"/>
    <w:rsid w:val="009A1CCB"/>
    <w:rsid w:val="009A24BD"/>
    <w:rsid w:val="009A4A50"/>
    <w:rsid w:val="009A557E"/>
    <w:rsid w:val="009A7284"/>
    <w:rsid w:val="009B130E"/>
    <w:rsid w:val="009B2B94"/>
    <w:rsid w:val="009B3B22"/>
    <w:rsid w:val="009B40CB"/>
    <w:rsid w:val="009B4D45"/>
    <w:rsid w:val="009B64BD"/>
    <w:rsid w:val="009C0C68"/>
    <w:rsid w:val="009C189F"/>
    <w:rsid w:val="009C4AC5"/>
    <w:rsid w:val="009C6165"/>
    <w:rsid w:val="009C6430"/>
    <w:rsid w:val="009D02E3"/>
    <w:rsid w:val="009D68B9"/>
    <w:rsid w:val="009D788E"/>
    <w:rsid w:val="009E0600"/>
    <w:rsid w:val="009E2DBB"/>
    <w:rsid w:val="009E367B"/>
    <w:rsid w:val="009F06F2"/>
    <w:rsid w:val="009F288F"/>
    <w:rsid w:val="009F2B6D"/>
    <w:rsid w:val="009F4751"/>
    <w:rsid w:val="009F704D"/>
    <w:rsid w:val="009F7B06"/>
    <w:rsid w:val="00A009C0"/>
    <w:rsid w:val="00A03877"/>
    <w:rsid w:val="00A03BB3"/>
    <w:rsid w:val="00A056B6"/>
    <w:rsid w:val="00A079F6"/>
    <w:rsid w:val="00A10A02"/>
    <w:rsid w:val="00A11533"/>
    <w:rsid w:val="00A12306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3C12"/>
    <w:rsid w:val="00A34607"/>
    <w:rsid w:val="00A3565B"/>
    <w:rsid w:val="00A35CC7"/>
    <w:rsid w:val="00A37FF1"/>
    <w:rsid w:val="00A41A42"/>
    <w:rsid w:val="00A42362"/>
    <w:rsid w:val="00A43FB9"/>
    <w:rsid w:val="00A47294"/>
    <w:rsid w:val="00A504B0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4200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9730A"/>
    <w:rsid w:val="00AA011C"/>
    <w:rsid w:val="00AA0C35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855"/>
    <w:rsid w:val="00AC63F5"/>
    <w:rsid w:val="00AD3469"/>
    <w:rsid w:val="00AD3635"/>
    <w:rsid w:val="00AD3DE4"/>
    <w:rsid w:val="00AD67EC"/>
    <w:rsid w:val="00AD69D2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502C"/>
    <w:rsid w:val="00B177AD"/>
    <w:rsid w:val="00B211D0"/>
    <w:rsid w:val="00B223D2"/>
    <w:rsid w:val="00B23297"/>
    <w:rsid w:val="00B27B2C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46EF8"/>
    <w:rsid w:val="00B52074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47AE"/>
    <w:rsid w:val="00B84181"/>
    <w:rsid w:val="00B86004"/>
    <w:rsid w:val="00B8767E"/>
    <w:rsid w:val="00B90D1B"/>
    <w:rsid w:val="00B91841"/>
    <w:rsid w:val="00B932C1"/>
    <w:rsid w:val="00B94460"/>
    <w:rsid w:val="00B94DA6"/>
    <w:rsid w:val="00B9777A"/>
    <w:rsid w:val="00BA1631"/>
    <w:rsid w:val="00BA2F9A"/>
    <w:rsid w:val="00BA41A3"/>
    <w:rsid w:val="00BA7E61"/>
    <w:rsid w:val="00BB2256"/>
    <w:rsid w:val="00BB42CD"/>
    <w:rsid w:val="00BB4F17"/>
    <w:rsid w:val="00BB6EF1"/>
    <w:rsid w:val="00BC10FE"/>
    <w:rsid w:val="00BC2B11"/>
    <w:rsid w:val="00BC2EE9"/>
    <w:rsid w:val="00BC472F"/>
    <w:rsid w:val="00BC6534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135"/>
    <w:rsid w:val="00C02D06"/>
    <w:rsid w:val="00C0302D"/>
    <w:rsid w:val="00C05221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40432"/>
    <w:rsid w:val="00C40DAF"/>
    <w:rsid w:val="00C41218"/>
    <w:rsid w:val="00C42775"/>
    <w:rsid w:val="00C50181"/>
    <w:rsid w:val="00C5427D"/>
    <w:rsid w:val="00C54356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4ED"/>
    <w:rsid w:val="00CA4E2D"/>
    <w:rsid w:val="00CA61FC"/>
    <w:rsid w:val="00CA6BD0"/>
    <w:rsid w:val="00CA7244"/>
    <w:rsid w:val="00CA730C"/>
    <w:rsid w:val="00CB0C1C"/>
    <w:rsid w:val="00CB25C9"/>
    <w:rsid w:val="00CC01BC"/>
    <w:rsid w:val="00CC2911"/>
    <w:rsid w:val="00CC29F2"/>
    <w:rsid w:val="00CC387F"/>
    <w:rsid w:val="00CC3B95"/>
    <w:rsid w:val="00CC3E94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F07"/>
    <w:rsid w:val="00CF33C1"/>
    <w:rsid w:val="00CF3D6A"/>
    <w:rsid w:val="00CF4640"/>
    <w:rsid w:val="00CF46AA"/>
    <w:rsid w:val="00CF4CF0"/>
    <w:rsid w:val="00CF6788"/>
    <w:rsid w:val="00CF72E0"/>
    <w:rsid w:val="00D000E6"/>
    <w:rsid w:val="00D00142"/>
    <w:rsid w:val="00D00B20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6360"/>
    <w:rsid w:val="00D17139"/>
    <w:rsid w:val="00D17F92"/>
    <w:rsid w:val="00D200F0"/>
    <w:rsid w:val="00D21240"/>
    <w:rsid w:val="00D22767"/>
    <w:rsid w:val="00D23E1E"/>
    <w:rsid w:val="00D250E3"/>
    <w:rsid w:val="00D31353"/>
    <w:rsid w:val="00D353CE"/>
    <w:rsid w:val="00D35446"/>
    <w:rsid w:val="00D35D83"/>
    <w:rsid w:val="00D36261"/>
    <w:rsid w:val="00D373BA"/>
    <w:rsid w:val="00D3773C"/>
    <w:rsid w:val="00D40956"/>
    <w:rsid w:val="00D4150C"/>
    <w:rsid w:val="00D43751"/>
    <w:rsid w:val="00D44382"/>
    <w:rsid w:val="00D45C53"/>
    <w:rsid w:val="00D45D9B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B05"/>
    <w:rsid w:val="00D71714"/>
    <w:rsid w:val="00D71FF7"/>
    <w:rsid w:val="00D7211C"/>
    <w:rsid w:val="00D72FFB"/>
    <w:rsid w:val="00D75D26"/>
    <w:rsid w:val="00D7755C"/>
    <w:rsid w:val="00D775F3"/>
    <w:rsid w:val="00D776E8"/>
    <w:rsid w:val="00D81FFE"/>
    <w:rsid w:val="00D83853"/>
    <w:rsid w:val="00D83D2B"/>
    <w:rsid w:val="00D85EAC"/>
    <w:rsid w:val="00D86F4C"/>
    <w:rsid w:val="00D8754D"/>
    <w:rsid w:val="00D90BDD"/>
    <w:rsid w:val="00D916DD"/>
    <w:rsid w:val="00D939FA"/>
    <w:rsid w:val="00D93FFF"/>
    <w:rsid w:val="00D96B62"/>
    <w:rsid w:val="00DA178A"/>
    <w:rsid w:val="00DA6052"/>
    <w:rsid w:val="00DB0104"/>
    <w:rsid w:val="00DB115A"/>
    <w:rsid w:val="00DB1E36"/>
    <w:rsid w:val="00DB3DC8"/>
    <w:rsid w:val="00DB47FA"/>
    <w:rsid w:val="00DB5821"/>
    <w:rsid w:val="00DB6695"/>
    <w:rsid w:val="00DB7230"/>
    <w:rsid w:val="00DC15FA"/>
    <w:rsid w:val="00DC58D7"/>
    <w:rsid w:val="00DC5BC2"/>
    <w:rsid w:val="00DD019E"/>
    <w:rsid w:val="00DD1335"/>
    <w:rsid w:val="00DD2094"/>
    <w:rsid w:val="00DD2C8B"/>
    <w:rsid w:val="00DD464D"/>
    <w:rsid w:val="00DE006F"/>
    <w:rsid w:val="00DE283B"/>
    <w:rsid w:val="00DE30FD"/>
    <w:rsid w:val="00DE3610"/>
    <w:rsid w:val="00DE3A88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3C29"/>
    <w:rsid w:val="00E04043"/>
    <w:rsid w:val="00E06047"/>
    <w:rsid w:val="00E069EB"/>
    <w:rsid w:val="00E11EFF"/>
    <w:rsid w:val="00E12750"/>
    <w:rsid w:val="00E13EFE"/>
    <w:rsid w:val="00E1486E"/>
    <w:rsid w:val="00E14B04"/>
    <w:rsid w:val="00E216F9"/>
    <w:rsid w:val="00E25C37"/>
    <w:rsid w:val="00E27396"/>
    <w:rsid w:val="00E276F2"/>
    <w:rsid w:val="00E34DDD"/>
    <w:rsid w:val="00E35835"/>
    <w:rsid w:val="00E377DB"/>
    <w:rsid w:val="00E37CB3"/>
    <w:rsid w:val="00E4136B"/>
    <w:rsid w:val="00E41868"/>
    <w:rsid w:val="00E4218D"/>
    <w:rsid w:val="00E4319D"/>
    <w:rsid w:val="00E432EE"/>
    <w:rsid w:val="00E43CDE"/>
    <w:rsid w:val="00E445AE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027D"/>
    <w:rsid w:val="00E62143"/>
    <w:rsid w:val="00E63193"/>
    <w:rsid w:val="00E659FA"/>
    <w:rsid w:val="00E67C6D"/>
    <w:rsid w:val="00E7089F"/>
    <w:rsid w:val="00E7229F"/>
    <w:rsid w:val="00E7285D"/>
    <w:rsid w:val="00E75373"/>
    <w:rsid w:val="00E75A38"/>
    <w:rsid w:val="00E76EF6"/>
    <w:rsid w:val="00E82DB5"/>
    <w:rsid w:val="00E83150"/>
    <w:rsid w:val="00E857A7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5A2"/>
    <w:rsid w:val="00EE08CE"/>
    <w:rsid w:val="00EE2C3E"/>
    <w:rsid w:val="00EE469D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50B95"/>
    <w:rsid w:val="00F55EFB"/>
    <w:rsid w:val="00F6365C"/>
    <w:rsid w:val="00F63B8D"/>
    <w:rsid w:val="00F63BEB"/>
    <w:rsid w:val="00F70577"/>
    <w:rsid w:val="00F71C57"/>
    <w:rsid w:val="00F71E65"/>
    <w:rsid w:val="00F73CDD"/>
    <w:rsid w:val="00F740BB"/>
    <w:rsid w:val="00F75B34"/>
    <w:rsid w:val="00F75CD3"/>
    <w:rsid w:val="00F75F39"/>
    <w:rsid w:val="00F7600B"/>
    <w:rsid w:val="00F76446"/>
    <w:rsid w:val="00F76ACF"/>
    <w:rsid w:val="00F77CEB"/>
    <w:rsid w:val="00F84F21"/>
    <w:rsid w:val="00F85D08"/>
    <w:rsid w:val="00F87482"/>
    <w:rsid w:val="00F94476"/>
    <w:rsid w:val="00F952FB"/>
    <w:rsid w:val="00F95B7C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1F17"/>
    <w:rsid w:val="00FB3F0C"/>
    <w:rsid w:val="00FB4567"/>
    <w:rsid w:val="00FB7216"/>
    <w:rsid w:val="00FB7C84"/>
    <w:rsid w:val="00FC0DFD"/>
    <w:rsid w:val="00FC4D8B"/>
    <w:rsid w:val="00FC5B5C"/>
    <w:rsid w:val="00FC64E9"/>
    <w:rsid w:val="00FC721A"/>
    <w:rsid w:val="00FD18B7"/>
    <w:rsid w:val="00FD2192"/>
    <w:rsid w:val="00FD3973"/>
    <w:rsid w:val="00FD3C7B"/>
    <w:rsid w:val="00FD442C"/>
    <w:rsid w:val="00FD5962"/>
    <w:rsid w:val="00FE13BA"/>
    <w:rsid w:val="00FE148D"/>
    <w:rsid w:val="00FE438A"/>
    <w:rsid w:val="00FE5649"/>
    <w:rsid w:val="00FE5A51"/>
    <w:rsid w:val="00FE7BD5"/>
    <w:rsid w:val="00FF333A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79D6C9E4-0A8F-4E6A-BEC3-DC6640F4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PowerPoint_____1.sl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734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R5</cp:lastModifiedBy>
  <cp:revision>4</cp:revision>
  <dcterms:created xsi:type="dcterms:W3CDTF">2016-08-24T16:40:00Z</dcterms:created>
  <dcterms:modified xsi:type="dcterms:W3CDTF">2016-08-24T18:31:00Z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